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3E60B64B"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5E17EC">
        <w:rPr>
          <w:rFonts w:ascii="Arial" w:eastAsia="SimSun" w:hAnsi="Arial" w:cs="Arial"/>
          <w:b/>
          <w:i/>
          <w:sz w:val="28"/>
        </w:rPr>
        <w:t>4843</w:t>
      </w:r>
    </w:p>
    <w:p w14:paraId="1796D3C5" w14:textId="0D803DD2" w:rsidR="00AC3E97" w:rsidRPr="00A755B1"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rPr>
          <w:bCs/>
          <w:color w:val="2E74B5" w:themeColor="accent5" w:themeShade="BF"/>
        </w:rPr>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r w:rsidR="00A755B1" w:rsidRPr="00A755B1">
        <w:rPr>
          <w:rFonts w:ascii="Arial" w:eastAsia="Arial Unicode MS" w:hAnsi="Arial" w:cs="Arial"/>
          <w:bCs/>
          <w:color w:val="2E74B5" w:themeColor="accent5" w:themeShade="BF"/>
          <w:sz w:val="24"/>
        </w:rPr>
        <w:t>(revision of S2-</w:t>
      </w:r>
      <w:r w:rsidR="005E17EC">
        <w:rPr>
          <w:rFonts w:ascii="Arial" w:eastAsia="Arial Unicode MS" w:hAnsi="Arial" w:cs="Arial"/>
          <w:bCs/>
          <w:color w:val="2E74B5" w:themeColor="accent5" w:themeShade="BF"/>
          <w:sz w:val="24"/>
        </w:rPr>
        <w:t>220</w:t>
      </w:r>
      <w:r w:rsidR="00A755B1" w:rsidRPr="00A755B1">
        <w:rPr>
          <w:rFonts w:ascii="Arial" w:eastAsia="Arial Unicode MS" w:hAnsi="Arial" w:cs="Arial"/>
          <w:bCs/>
          <w:color w:val="2E74B5" w:themeColor="accent5" w:themeShade="BF"/>
          <w:sz w:val="24"/>
        </w:rPr>
        <w:t>3865r01)</w:t>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1E109F9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B02540">
        <w:rPr>
          <w:rFonts w:ascii="Arial" w:hAnsi="Arial" w:cs="Arial"/>
          <w:b/>
        </w:rPr>
        <w:t>KI#</w:t>
      </w:r>
      <w:r w:rsidR="00F67A23">
        <w:rPr>
          <w:rFonts w:ascii="Arial" w:hAnsi="Arial" w:cs="Arial"/>
          <w:b/>
        </w:rPr>
        <w:t>1</w:t>
      </w:r>
      <w:r w:rsidR="00B02540">
        <w:rPr>
          <w:rFonts w:ascii="Arial" w:hAnsi="Arial" w:cs="Arial"/>
          <w:b/>
        </w:rPr>
        <w:t xml:space="preserve">: </w:t>
      </w:r>
      <w:r w:rsidR="00F67A23">
        <w:rPr>
          <w:rFonts w:ascii="Arial" w:hAnsi="Arial" w:cs="Arial"/>
          <w:b/>
        </w:rPr>
        <w:t>Solution</w:t>
      </w:r>
      <w:r w:rsidR="00765FF6">
        <w:rPr>
          <w:rFonts w:ascii="Arial" w:hAnsi="Arial" w:cs="Arial"/>
          <w:b/>
        </w:rPr>
        <w:t xml:space="preserve"> </w:t>
      </w:r>
      <w:r w:rsidR="00F67A23">
        <w:rPr>
          <w:rFonts w:ascii="Arial" w:hAnsi="Arial" w:cs="Arial"/>
          <w:b/>
        </w:rPr>
        <w:t>#9</w:t>
      </w:r>
      <w:r w:rsidR="00BF2F48">
        <w:rPr>
          <w:rFonts w:ascii="Arial" w:hAnsi="Arial" w:cs="Arial"/>
          <w:b/>
        </w:rPr>
        <w:t>:</w:t>
      </w:r>
      <w:r w:rsidR="007264E0">
        <w:rPr>
          <w:rFonts w:ascii="Arial" w:hAnsi="Arial" w:cs="Arial"/>
          <w:b/>
        </w:rPr>
        <w:t xml:space="preserve"> Update to resolve EN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21CBFDC2"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w:t>
      </w:r>
      <w:r w:rsidR="005C06CE">
        <w:rPr>
          <w:rFonts w:ascii="Arial" w:hAnsi="Arial" w:cs="Arial"/>
          <w:b/>
        </w:rPr>
        <w:t>6</w:t>
      </w:r>
    </w:p>
    <w:p w14:paraId="45DCF29B" w14:textId="42D74C35"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12038">
        <w:rPr>
          <w:rFonts w:ascii="Arial" w:hAnsi="Arial" w:cs="Arial"/>
          <w:b/>
        </w:rPr>
        <w:t>FS_</w:t>
      </w:r>
      <w:r w:rsidR="00083C0D">
        <w:rPr>
          <w:rFonts w:ascii="Arial" w:hAnsi="Arial" w:cs="Arial"/>
          <w:b/>
        </w:rPr>
        <w:t>5G_</w:t>
      </w:r>
      <w:r w:rsidR="005C06CE">
        <w:rPr>
          <w:rFonts w:ascii="Arial" w:hAnsi="Arial" w:cs="Arial"/>
          <w:b/>
        </w:rPr>
        <w:t>ProSe</w:t>
      </w:r>
      <w:r w:rsidR="00872999">
        <w:rPr>
          <w:rFonts w:ascii="Arial" w:hAnsi="Arial" w:cs="Arial"/>
          <w:b/>
        </w:rPr>
        <w:t>_Ph2</w:t>
      </w:r>
      <w:r w:rsidR="00142063" w:rsidRPr="00C155F8">
        <w:rPr>
          <w:rFonts w:ascii="Arial" w:hAnsi="Arial" w:cs="Arial"/>
          <w:b/>
        </w:rPr>
        <w:t xml:space="preserve"> / Rel-18</w:t>
      </w:r>
    </w:p>
    <w:p w14:paraId="4853FB4D" w14:textId="42D2614B"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872999">
        <w:rPr>
          <w:rFonts w:ascii="Arial" w:hAnsi="Arial" w:cs="Arial"/>
          <w:i/>
        </w:rPr>
        <w:t>resolve</w:t>
      </w:r>
      <w:r w:rsidR="00A43094">
        <w:rPr>
          <w:rFonts w:ascii="Arial" w:hAnsi="Arial" w:cs="Arial"/>
          <w:i/>
        </w:rPr>
        <w:t>s</w:t>
      </w:r>
      <w:r w:rsidR="00872999">
        <w:rPr>
          <w:rFonts w:ascii="Arial" w:hAnsi="Arial" w:cs="Arial"/>
          <w:i/>
        </w:rPr>
        <w:t xml:space="preserve"> the EN in Solution</w:t>
      </w:r>
      <w:r w:rsidR="00765FF6">
        <w:rPr>
          <w:rFonts w:ascii="Arial" w:hAnsi="Arial" w:cs="Arial"/>
          <w:i/>
        </w:rPr>
        <w:t xml:space="preserve"> </w:t>
      </w:r>
      <w:r w:rsidR="00872999">
        <w:rPr>
          <w:rFonts w:ascii="Arial" w:hAnsi="Arial" w:cs="Arial"/>
          <w:i/>
        </w:rPr>
        <w:t>#9 in TR 23.700-33</w:t>
      </w:r>
      <w:r w:rsidR="005132D6">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5969FB05" w14:textId="191775FB" w:rsidR="00EB456B" w:rsidRDefault="00765FF6" w:rsidP="00EB456B">
      <w:r>
        <w:t>In Solution #9, there is the following EN:</w:t>
      </w:r>
    </w:p>
    <w:p w14:paraId="3CFE6498" w14:textId="77777777" w:rsidR="00765FF6" w:rsidRDefault="00765FF6" w:rsidP="00765FF6">
      <w:pPr>
        <w:pStyle w:val="EditorsNote"/>
        <w:rPr>
          <w:rFonts w:eastAsia="SimSun"/>
          <w:lang w:val="en-US" w:eastAsia="zh-CN"/>
        </w:rPr>
      </w:pPr>
      <w:r>
        <w:rPr>
          <w:rFonts w:eastAsia="SimSun"/>
          <w:lang w:val="en-US" w:eastAsia="en-US"/>
        </w:rPr>
        <w:t>Editor's note:</w:t>
      </w:r>
      <w:r>
        <w:rPr>
          <w:rFonts w:eastAsia="SimSun"/>
          <w:lang w:val="en-US" w:eastAsia="en-US"/>
        </w:rPr>
        <w:tab/>
        <w:t>If the response message is a new type of PC5 signaling message is FFS.</w:t>
      </w:r>
    </w:p>
    <w:p w14:paraId="3415DACD" w14:textId="2F779577" w:rsidR="00765FF6" w:rsidRPr="007766DA" w:rsidRDefault="007766DA" w:rsidP="007766DA">
      <w:pPr>
        <w:rPr>
          <w:lang w:val="en-US"/>
        </w:rPr>
      </w:pPr>
      <w:r>
        <w:rPr>
          <w:lang w:val="en-US"/>
        </w:rPr>
        <w:t>We argue that the response message in step 2b</w:t>
      </w:r>
      <w:r w:rsidR="00232362">
        <w:rPr>
          <w:lang w:val="en-US"/>
        </w:rPr>
        <w:t xml:space="preserve"> of clause 6.9.2 can be the Model A Annou</w:t>
      </w:r>
      <w:r w:rsidR="00213A25">
        <w:rPr>
          <w:lang w:val="en-US"/>
        </w:rPr>
        <w:t>n</w:t>
      </w:r>
      <w:r w:rsidR="00232362">
        <w:rPr>
          <w:lang w:val="en-US"/>
        </w:rPr>
        <w:t>cement message</w:t>
      </w:r>
      <w:r w:rsidR="006267B2">
        <w:rPr>
          <w:lang w:val="en-US"/>
        </w:rPr>
        <w:t>. When the UE receives the Annou</w:t>
      </w:r>
      <w:r w:rsidR="00213A25">
        <w:rPr>
          <w:lang w:val="en-US"/>
        </w:rPr>
        <w:t>n</w:t>
      </w:r>
      <w:r w:rsidR="006267B2">
        <w:rPr>
          <w:lang w:val="en-US"/>
        </w:rPr>
        <w:t xml:space="preserve">cement message from a UE-to-UE relay, if </w:t>
      </w:r>
      <w:r w:rsidR="00D21D84">
        <w:rPr>
          <w:lang w:val="en-US" w:eastAsia="ko-KR"/>
        </w:rPr>
        <w:t xml:space="preserve">the relay can serve the UE and the UE wants to be discovered by other UEs via this relay, the UE will send an </w:t>
      </w:r>
      <w:r w:rsidR="003827AB">
        <w:rPr>
          <w:lang w:val="en-US" w:eastAsia="ko-KR"/>
        </w:rPr>
        <w:t>Model A Annou</w:t>
      </w:r>
      <w:r w:rsidR="00213A25">
        <w:rPr>
          <w:lang w:val="en-US" w:eastAsia="ko-KR"/>
        </w:rPr>
        <w:t>n</w:t>
      </w:r>
      <w:r w:rsidR="003827AB">
        <w:rPr>
          <w:lang w:val="en-US" w:eastAsia="ko-KR"/>
        </w:rPr>
        <w:t xml:space="preserve">cement message including the relay UE ID in the message, so that the </w:t>
      </w:r>
      <w:r w:rsidR="003A4EE9">
        <w:rPr>
          <w:lang w:val="en-US" w:eastAsia="ko-KR"/>
        </w:rPr>
        <w:t>relay receives the Annou</w:t>
      </w:r>
      <w:r w:rsidR="00213A25">
        <w:rPr>
          <w:lang w:val="en-US" w:eastAsia="ko-KR"/>
        </w:rPr>
        <w:t>n</w:t>
      </w:r>
      <w:r w:rsidR="003A4EE9">
        <w:rPr>
          <w:lang w:val="en-US" w:eastAsia="ko-KR"/>
        </w:rPr>
        <w:t xml:space="preserve">cement message, it knows that </w:t>
      </w:r>
      <w:r w:rsidR="007E4963">
        <w:rPr>
          <w:lang w:val="en-US" w:eastAsia="ko-KR"/>
        </w:rPr>
        <w:t>it can add the UE ID into its target UE list.</w:t>
      </w:r>
    </w:p>
    <w:p w14:paraId="20B98E02" w14:textId="4DB5FAF9" w:rsidR="00F10218" w:rsidRPr="00C155F8" w:rsidRDefault="00F10218" w:rsidP="00F035ED">
      <w:pPr>
        <w:pStyle w:val="Heading1"/>
        <w:numPr>
          <w:ilvl w:val="0"/>
          <w:numId w:val="0"/>
        </w:numPr>
      </w:pPr>
      <w:r w:rsidRPr="00C155F8">
        <w:t>Proposed Solution</w:t>
      </w:r>
    </w:p>
    <w:p w14:paraId="0989A32B" w14:textId="2402CE13" w:rsidR="00F035ED" w:rsidRPr="00C155F8" w:rsidRDefault="00F035ED" w:rsidP="00F035ED">
      <w:r w:rsidRPr="00C155F8">
        <w:t>The following text is proposed to be added to TR 23.700-</w:t>
      </w:r>
      <w:r w:rsidR="00ED408A">
        <w:t>33</w:t>
      </w:r>
      <w:r w:rsidR="00166F1D">
        <w:t xml:space="preserve"> v0.</w:t>
      </w:r>
      <w:r w:rsidR="00002256">
        <w:t>2</w:t>
      </w:r>
      <w:r w:rsidR="00166F1D">
        <w:t>.</w:t>
      </w:r>
      <w:r w:rsidR="000E71F1">
        <w:t>0</w:t>
      </w:r>
      <w:r w:rsidR="00002256">
        <w:t>.</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0" w:name="_Toc500949097"/>
    </w:p>
    <w:p w14:paraId="26871B85" w14:textId="74368E3D" w:rsidR="0071742F" w:rsidRDefault="006F2D0A" w:rsidP="00943469">
      <w:pPr>
        <w:pStyle w:val="Heading2"/>
        <w:numPr>
          <w:ilvl w:val="0"/>
          <w:numId w:val="0"/>
        </w:numPr>
        <w:ind w:left="1276" w:hanging="1276"/>
        <w:rPr>
          <w:rFonts w:eastAsia="Times New Roman"/>
          <w:lang w:eastAsia="zh-CN"/>
        </w:rPr>
      </w:pPr>
      <w:bookmarkStart w:id="1" w:name="_Toc54707013"/>
      <w:bookmarkStart w:id="2" w:name="_Toc101265085"/>
      <w:r>
        <w:t>6.9</w:t>
      </w:r>
      <w:r w:rsidR="0071742F">
        <w:tab/>
        <w:t>Solution #</w:t>
      </w:r>
      <w:r w:rsidR="0071742F">
        <w:rPr>
          <w:lang w:eastAsia="zh-CN"/>
        </w:rPr>
        <w:t>9</w:t>
      </w:r>
      <w:r w:rsidR="0071742F">
        <w:t>: Model A discovery for 5G ProSe Layer-3 UE-</w:t>
      </w:r>
      <w:r w:rsidR="00943469">
        <w:t xml:space="preserve">    </w:t>
      </w:r>
      <w:r w:rsidR="0071742F">
        <w:t>to-UE Relay</w:t>
      </w:r>
      <w:bookmarkEnd w:id="1"/>
      <w:r w:rsidR="0071742F">
        <w:t xml:space="preserve"> scenario</w:t>
      </w:r>
      <w:bookmarkEnd w:id="2"/>
    </w:p>
    <w:p w14:paraId="283790DD" w14:textId="77777777" w:rsidR="0071742F" w:rsidRDefault="0071742F" w:rsidP="00943469">
      <w:pPr>
        <w:pStyle w:val="Heading3"/>
        <w:numPr>
          <w:ilvl w:val="0"/>
          <w:numId w:val="0"/>
        </w:numPr>
        <w:ind w:left="568" w:hanging="568"/>
        <w:rPr>
          <w:lang w:eastAsia="en-GB"/>
        </w:rPr>
      </w:pPr>
      <w:bookmarkStart w:id="3" w:name="_Toc54707014"/>
      <w:bookmarkStart w:id="4" w:name="_Toc101265086"/>
      <w:r>
        <w:t>6.</w:t>
      </w:r>
      <w:r>
        <w:rPr>
          <w:lang w:eastAsia="zh-CN"/>
        </w:rPr>
        <w:t>9</w:t>
      </w:r>
      <w:r>
        <w:t>.1</w:t>
      </w:r>
      <w:r>
        <w:tab/>
        <w:t>Description</w:t>
      </w:r>
      <w:bookmarkEnd w:id="3"/>
      <w:bookmarkEnd w:id="4"/>
    </w:p>
    <w:p w14:paraId="76BD3610" w14:textId="77777777" w:rsidR="0071742F" w:rsidRDefault="0071742F" w:rsidP="0071742F">
      <w:r>
        <w:t>In this solution, the 5G ProSe UE-to-UE Relay operations follow with the following principles:</w:t>
      </w:r>
    </w:p>
    <w:p w14:paraId="53D00477" w14:textId="77777777" w:rsidR="0071742F" w:rsidRDefault="0071742F" w:rsidP="0071742F">
      <w:pPr>
        <w:pStyle w:val="B1"/>
      </w:pPr>
      <w:r>
        <w:t>-</w:t>
      </w:r>
      <w:r>
        <w:tab/>
        <w:t>The 5G ProSe UE-to-UE Relay sends out a Relay Announcement message periodically, announcing its availability for serving other UEs in the area.</w:t>
      </w:r>
    </w:p>
    <w:p w14:paraId="6E481E6C" w14:textId="77777777" w:rsidR="0071742F" w:rsidRDefault="0071742F" w:rsidP="0071742F">
      <w:pPr>
        <w:pStyle w:val="B1"/>
      </w:pPr>
      <w:r>
        <w:t>-</w:t>
      </w:r>
      <w:r>
        <w:tab/>
        <w:t>A 5G ProSe-enabled UE decides if it can be connected via a 5G ProSe UE-to-UE relay by sending a message to the relay, so that the relay can add the UE into its neighbour list.</w:t>
      </w:r>
    </w:p>
    <w:p w14:paraId="5FC4033A" w14:textId="77777777" w:rsidR="0071742F" w:rsidRDefault="0071742F" w:rsidP="0071742F">
      <w:pPr>
        <w:pStyle w:val="B1"/>
      </w:pPr>
      <w:r>
        <w:t>-</w:t>
      </w:r>
      <w:r>
        <w:tab/>
        <w:t>For supporting more than one hop, if required in the future, a hop count per UE in the announcement message could be added if/when multi-hop is added.</w:t>
      </w:r>
    </w:p>
    <w:p w14:paraId="7DBCBAC8" w14:textId="77777777" w:rsidR="0071742F" w:rsidRDefault="0071742F" w:rsidP="0071742F">
      <w:pPr>
        <w:pStyle w:val="B1"/>
      </w:pPr>
      <w:r>
        <w:t>-</w:t>
      </w:r>
      <w:r>
        <w:tab/>
        <w:t>RSC used in the UE-to-UE Relay communication setup procedure is selected during UE-to-UE Relay discovery procedures. The RSC can be associated with one or multiple ProSe identifier(s). The UE-to-UE Relay, the source UE and the target UE are aware of whether an RSC is offering Layer-2 or Layer-3 UE-to-UE Relay service, and whether an RSC is for IP or non-IP based the configured policy.</w:t>
      </w:r>
    </w:p>
    <w:p w14:paraId="4C568E61" w14:textId="77777777" w:rsidR="0071742F" w:rsidRDefault="0071742F" w:rsidP="008A60B9">
      <w:pPr>
        <w:pStyle w:val="Heading3"/>
        <w:numPr>
          <w:ilvl w:val="0"/>
          <w:numId w:val="0"/>
        </w:numPr>
        <w:ind w:left="1072" w:hanging="1072"/>
      </w:pPr>
      <w:bookmarkStart w:id="5" w:name="_Toc54707015"/>
      <w:bookmarkStart w:id="6" w:name="_Toc101265087"/>
      <w:r>
        <w:lastRenderedPageBreak/>
        <w:t>6.</w:t>
      </w:r>
      <w:r>
        <w:rPr>
          <w:lang w:eastAsia="zh-CN"/>
        </w:rPr>
        <w:t>9</w:t>
      </w:r>
      <w:r>
        <w:t>.2</w:t>
      </w:r>
      <w:r>
        <w:tab/>
        <w:t>Procedures</w:t>
      </w:r>
      <w:bookmarkEnd w:id="5"/>
      <w:bookmarkEnd w:id="6"/>
    </w:p>
    <w:p w14:paraId="2FA105AB" w14:textId="21955CBA" w:rsidR="0071742F" w:rsidRDefault="0071742F" w:rsidP="0071742F">
      <w:pPr>
        <w:pStyle w:val="TH"/>
      </w:pPr>
    </w:p>
    <w:p w14:paraId="0A0F5FCD" w14:textId="4E915928" w:rsidR="005818E6" w:rsidRDefault="00555966" w:rsidP="0071742F">
      <w:pPr>
        <w:pStyle w:val="TF"/>
        <w:rPr>
          <w:ins w:id="7" w:author="Ericsson01" w:date="2022-05-21T16:05:00Z"/>
          <w:lang w:eastAsia="zh-CN"/>
        </w:rPr>
      </w:pPr>
      <w:del w:id="8" w:author="Ericsson01" w:date="2022-05-21T16:07:00Z">
        <w:r w:rsidDel="000D1939">
          <w:rPr>
            <w:rFonts w:ascii="Times New Roman" w:eastAsia="Times New Roman" w:hAnsi="Times New Roman" w:cs="Times New Roman"/>
            <w:lang w:val="en-GB" w:eastAsia="en-GB"/>
          </w:rPr>
          <w:object w:dxaOrig="9630" w:dyaOrig="6690" w14:anchorId="32724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1.55pt;height:334.75pt" o:ole="">
              <v:imagedata r:id="rId11" o:title=""/>
            </v:shape>
            <o:OLEObject Type="Embed" ProgID="Visio.Drawing.11" ShapeID="_x0000_i1037" DrawAspect="Content" ObjectID="_1714654552" r:id="rId12"/>
          </w:object>
        </w:r>
      </w:del>
      <w:ins w:id="9" w:author="Ericsson01" w:date="2022-05-21T16:07:00Z">
        <w:r w:rsidR="00515533">
          <w:rPr>
            <w:rFonts w:eastAsia="Times New Roman" w:cs="Times New Roman"/>
            <w:lang w:eastAsia="en-GB"/>
          </w:rPr>
          <w:object w:dxaOrig="14490" w:dyaOrig="10051" w14:anchorId="4C4001C9">
            <v:shape id="_x0000_i1042" type="#_x0000_t75" style="width:605.9pt;height:419.85pt" o:ole="">
              <v:imagedata r:id="rId13" o:title=""/>
            </v:shape>
            <o:OLEObject Type="Embed" ProgID="Visio.Drawing.11" ShapeID="_x0000_i1042" DrawAspect="Content" ObjectID="_1714654553" r:id="rId14"/>
          </w:object>
        </w:r>
      </w:ins>
    </w:p>
    <w:p w14:paraId="4F633036" w14:textId="06EE9679" w:rsidR="0071742F" w:rsidRDefault="0071742F" w:rsidP="0071742F">
      <w:pPr>
        <w:pStyle w:val="TF"/>
        <w:rPr>
          <w:lang w:eastAsia="zh-CN"/>
        </w:rPr>
      </w:pPr>
      <w:r>
        <w:rPr>
          <w:lang w:eastAsia="zh-CN"/>
        </w:rPr>
        <w:t>Figure 6.9.2-1: 5G ProSe UE-to-UE Relay operation</w:t>
      </w:r>
    </w:p>
    <w:p w14:paraId="2B3D5F36" w14:textId="77777777" w:rsidR="0071742F" w:rsidRDefault="0071742F" w:rsidP="0071742F">
      <w:pPr>
        <w:rPr>
          <w:lang w:eastAsia="zh-CN"/>
        </w:rPr>
      </w:pPr>
      <w:r>
        <w:rPr>
          <w:lang w:eastAsia="zh-CN"/>
        </w:rPr>
        <w:t>Figure 6.9.2-1 provides an example operation for the 5G ProSe UE-to-UE Relay</w:t>
      </w:r>
    </w:p>
    <w:p w14:paraId="6C7A5B0E" w14:textId="77777777" w:rsidR="0071742F" w:rsidRDefault="0071742F" w:rsidP="0071742F">
      <w:pPr>
        <w:pStyle w:val="B1"/>
        <w:rPr>
          <w:lang w:val="en-US" w:eastAsia="ko-KR"/>
        </w:rPr>
      </w:pPr>
      <w:r>
        <w:rPr>
          <w:lang w:val="en-US" w:eastAsia="ko-KR"/>
        </w:rPr>
        <w:t>1.</w:t>
      </w:r>
      <w:r>
        <w:rPr>
          <w:lang w:val="en-US" w:eastAsia="ko-KR"/>
        </w:rPr>
        <w:tab/>
        <w:t>Authorization /parameter provisioning for UE-to-UE Relay Service has been performed.</w:t>
      </w:r>
    </w:p>
    <w:p w14:paraId="2D040A05" w14:textId="77777777" w:rsidR="0071742F" w:rsidRDefault="0071742F" w:rsidP="0071742F">
      <w:pPr>
        <w:pStyle w:val="B1"/>
        <w:rPr>
          <w:lang w:val="en-US" w:eastAsia="ko-KR"/>
        </w:rPr>
      </w:pPr>
      <w:r>
        <w:rPr>
          <w:lang w:val="en-US" w:eastAsia="ko-KR"/>
        </w:rPr>
        <w:t>2a.</w:t>
      </w:r>
      <w:r>
        <w:rPr>
          <w:lang w:val="en-US" w:eastAsia="ko-KR"/>
        </w:rPr>
        <w:tab/>
        <w:t>A ProSe 5G UE-to-UE Relay sends out a Relay Announcement message periodically to its proximity, announcing its availability as a UE-to-UE relay. In the Announcement message, it includes its User Info ID, a Relay Service Code (RSC), a list of UEs that are reachable by the relay, we can call it target UE list.</w:t>
      </w:r>
    </w:p>
    <w:p w14:paraId="0F0124E1" w14:textId="2386B1F4" w:rsidR="0071742F" w:rsidRDefault="0071742F" w:rsidP="0071742F">
      <w:pPr>
        <w:pStyle w:val="B1"/>
        <w:rPr>
          <w:lang w:val="en-US" w:eastAsia="ko-KR"/>
        </w:rPr>
      </w:pPr>
      <w:r>
        <w:rPr>
          <w:lang w:val="en-US" w:eastAsia="ko-KR"/>
        </w:rPr>
        <w:t>2b.</w:t>
      </w:r>
      <w:r>
        <w:rPr>
          <w:lang w:val="en-US" w:eastAsia="ko-KR"/>
        </w:rPr>
        <w:tab/>
        <w:t>When a UE receives a Relay Announcement message, it can decide if it can use the relay according to e.g. Relay Service Code, the User Info ID (e.g. only use some specific UE-to-UE relays). If the relay can serve the UE and the UE wants to be discovered by other UEs via this relay, the UE will send a</w:t>
      </w:r>
      <w:ins w:id="10" w:author="Ericsson00" w:date="2022-05-04T10:28:00Z">
        <w:r w:rsidR="009856DD">
          <w:rPr>
            <w:lang w:val="en-US" w:eastAsia="ko-KR"/>
          </w:rPr>
          <w:t>n Annou</w:t>
        </w:r>
      </w:ins>
      <w:ins w:id="11" w:author="Ericsson00" w:date="2022-05-05T14:07:00Z">
        <w:r w:rsidR="003953F3">
          <w:rPr>
            <w:lang w:val="en-US" w:eastAsia="ko-KR"/>
          </w:rPr>
          <w:t>n</w:t>
        </w:r>
      </w:ins>
      <w:ins w:id="12" w:author="Ericsson00" w:date="2022-05-04T10:28:00Z">
        <w:r w:rsidR="009856DD">
          <w:rPr>
            <w:lang w:val="en-US" w:eastAsia="ko-KR"/>
          </w:rPr>
          <w:t>c</w:t>
        </w:r>
      </w:ins>
      <w:ins w:id="13" w:author="Ericsson00" w:date="2022-05-04T10:29:00Z">
        <w:r w:rsidR="009856DD">
          <w:rPr>
            <w:lang w:val="en-US" w:eastAsia="ko-KR"/>
          </w:rPr>
          <w:t>ement message</w:t>
        </w:r>
        <w:r w:rsidR="00B93B98">
          <w:rPr>
            <w:lang w:val="en-US" w:eastAsia="ko-KR"/>
          </w:rPr>
          <w:t xml:space="preserve"> with its own </w:t>
        </w:r>
      </w:ins>
      <w:ins w:id="14" w:author="Ericsson00" w:date="2022-05-04T10:34:00Z">
        <w:r w:rsidR="00DD6BF9">
          <w:rPr>
            <w:lang w:val="en-US" w:eastAsia="ko-KR"/>
          </w:rPr>
          <w:t xml:space="preserve">User Info </w:t>
        </w:r>
      </w:ins>
      <w:ins w:id="15" w:author="Ericsson00" w:date="2022-05-04T10:29:00Z">
        <w:r w:rsidR="00B93B98">
          <w:rPr>
            <w:lang w:val="en-US" w:eastAsia="ko-KR"/>
          </w:rPr>
          <w:t xml:space="preserve">ID and the relay </w:t>
        </w:r>
      </w:ins>
      <w:ins w:id="16" w:author="Ericsson00" w:date="2022-05-04T10:35:00Z">
        <w:r w:rsidR="00DD6BF9">
          <w:rPr>
            <w:lang w:val="en-US" w:eastAsia="ko-KR"/>
          </w:rPr>
          <w:t>User Info</w:t>
        </w:r>
      </w:ins>
      <w:ins w:id="17" w:author="Ericsson00" w:date="2022-05-04T10:29:00Z">
        <w:r w:rsidR="00B93B98">
          <w:rPr>
            <w:lang w:val="en-US" w:eastAsia="ko-KR"/>
          </w:rPr>
          <w:t xml:space="preserve"> ID</w:t>
        </w:r>
      </w:ins>
      <w:del w:id="18" w:author="Ericsson00" w:date="2022-05-04T10:29:00Z">
        <w:r w:rsidDel="00B93B98">
          <w:rPr>
            <w:lang w:val="en-US" w:eastAsia="ko-KR"/>
          </w:rPr>
          <w:delText xml:space="preserve"> Response message to the relay</w:delText>
        </w:r>
      </w:del>
      <w:r>
        <w:rPr>
          <w:lang w:val="en-US" w:eastAsia="ko-KR"/>
        </w:rPr>
        <w:t xml:space="preserve">. </w:t>
      </w:r>
      <w:ins w:id="19" w:author="Ericsson00" w:date="2022-05-04T10:30:00Z">
        <w:r w:rsidR="00163F35">
          <w:rPr>
            <w:lang w:val="en-US" w:eastAsia="ko-KR"/>
          </w:rPr>
          <w:t>When the relay receives an Annou</w:t>
        </w:r>
      </w:ins>
      <w:ins w:id="20" w:author="Ericsson00" w:date="2022-05-05T14:07:00Z">
        <w:r w:rsidR="00677A4A">
          <w:rPr>
            <w:lang w:val="en-US" w:eastAsia="ko-KR"/>
          </w:rPr>
          <w:t>n</w:t>
        </w:r>
      </w:ins>
      <w:ins w:id="21" w:author="Ericsson00" w:date="2022-05-04T10:30:00Z">
        <w:r w:rsidR="00163F35">
          <w:rPr>
            <w:lang w:val="en-US" w:eastAsia="ko-KR"/>
          </w:rPr>
          <w:t xml:space="preserve">cement message </w:t>
        </w:r>
      </w:ins>
      <w:ins w:id="22" w:author="Ericsson00" w:date="2022-05-04T10:33:00Z">
        <w:r w:rsidR="00326558">
          <w:rPr>
            <w:lang w:val="en-US" w:eastAsia="ko-KR"/>
          </w:rPr>
          <w:t xml:space="preserve">from </w:t>
        </w:r>
      </w:ins>
      <w:ins w:id="23" w:author="Ericsson00" w:date="2022-05-04T10:34:00Z">
        <w:r w:rsidR="00D15FC1">
          <w:rPr>
            <w:lang w:val="en-US" w:eastAsia="ko-KR"/>
          </w:rPr>
          <w:t xml:space="preserve">a UE and the message contains the </w:t>
        </w:r>
      </w:ins>
      <w:ins w:id="24" w:author="Ericsson00" w:date="2022-05-04T10:35:00Z">
        <w:r w:rsidR="003877A0">
          <w:rPr>
            <w:lang w:val="en-US" w:eastAsia="ko-KR"/>
          </w:rPr>
          <w:t>User Info</w:t>
        </w:r>
      </w:ins>
      <w:ins w:id="25" w:author="Ericsson00" w:date="2022-05-04T10:34:00Z">
        <w:r w:rsidR="00D15FC1">
          <w:rPr>
            <w:lang w:val="en-US" w:eastAsia="ko-KR"/>
          </w:rPr>
          <w:t xml:space="preserve"> ID of the relay</w:t>
        </w:r>
      </w:ins>
      <w:ins w:id="26" w:author="Ericsson00" w:date="2022-05-05T14:08:00Z">
        <w:r w:rsidR="00481191">
          <w:rPr>
            <w:lang w:val="en-US" w:eastAsia="ko-KR"/>
          </w:rPr>
          <w:t>,</w:t>
        </w:r>
      </w:ins>
      <w:del w:id="27" w:author="Ericsson00" w:date="2022-05-05T14:08:00Z">
        <w:r w:rsidR="00481191" w:rsidDel="00481191">
          <w:rPr>
            <w:lang w:val="en-US" w:eastAsia="ko-KR"/>
          </w:rPr>
          <w:delText>.</w:delText>
        </w:r>
      </w:del>
      <w:ins w:id="28" w:author="Ericsson00" w:date="2022-05-04T10:34:00Z">
        <w:r w:rsidR="00D15FC1">
          <w:rPr>
            <w:lang w:val="en-US" w:eastAsia="ko-KR"/>
          </w:rPr>
          <w:t xml:space="preserve"> </w:t>
        </w:r>
      </w:ins>
      <w:ins w:id="29" w:author="Ericsson00" w:date="2022-05-05T14:08:00Z">
        <w:r w:rsidR="00481191">
          <w:rPr>
            <w:lang w:val="en-US" w:eastAsia="ko-KR"/>
          </w:rPr>
          <w:t>t</w:t>
        </w:r>
      </w:ins>
      <w:del w:id="30" w:author="Ericsson00" w:date="2022-05-05T14:08:00Z">
        <w:r w:rsidR="00481191" w:rsidDel="00481191">
          <w:rPr>
            <w:lang w:val="en-US" w:eastAsia="ko-KR"/>
          </w:rPr>
          <w:delText>T</w:delText>
        </w:r>
      </w:del>
      <w:r>
        <w:rPr>
          <w:lang w:val="en-US" w:eastAsia="ko-KR"/>
        </w:rPr>
        <w:t xml:space="preserve">he relay will add the </w:t>
      </w:r>
      <w:ins w:id="31" w:author="Ericsson00" w:date="2022-05-04T10:36:00Z">
        <w:r w:rsidR="00791CB7">
          <w:rPr>
            <w:lang w:val="en-US" w:eastAsia="ko-KR"/>
          </w:rPr>
          <w:t xml:space="preserve">User Info ID of that UE </w:t>
        </w:r>
      </w:ins>
      <w:del w:id="32" w:author="Ericsson00" w:date="2022-05-04T10:36:00Z">
        <w:r w:rsidDel="00791CB7">
          <w:rPr>
            <w:lang w:val="en-US" w:eastAsia="ko-KR"/>
          </w:rPr>
          <w:delText xml:space="preserve">UE ID </w:delText>
        </w:r>
      </w:del>
      <w:r>
        <w:rPr>
          <w:lang w:val="en-US" w:eastAsia="ko-KR"/>
        </w:rPr>
        <w:t>into its target UE list.</w:t>
      </w:r>
    </w:p>
    <w:p w14:paraId="39F09505" w14:textId="570451AB" w:rsidR="0071742F" w:rsidDel="00791CB7" w:rsidRDefault="0071742F" w:rsidP="0071742F">
      <w:pPr>
        <w:pStyle w:val="EditorsNote"/>
        <w:rPr>
          <w:del w:id="33" w:author="Ericsson00" w:date="2022-05-04T10:36:00Z"/>
          <w:rFonts w:eastAsia="SimSun"/>
          <w:lang w:val="en-US" w:eastAsia="zh-CN"/>
        </w:rPr>
      </w:pPr>
      <w:del w:id="34" w:author="Ericsson00" w:date="2022-05-04T10:36:00Z">
        <w:r w:rsidDel="00791CB7">
          <w:rPr>
            <w:rFonts w:eastAsia="SimSun"/>
            <w:lang w:val="en-US" w:eastAsia="en-US"/>
          </w:rPr>
          <w:delText>Editor's note:</w:delText>
        </w:r>
        <w:r w:rsidDel="00791CB7">
          <w:rPr>
            <w:rFonts w:eastAsia="SimSun"/>
            <w:lang w:val="en-US" w:eastAsia="en-US"/>
          </w:rPr>
          <w:tab/>
          <w:delText>If the response message is a new type of PC5 signaling message is FFS.</w:delText>
        </w:r>
      </w:del>
    </w:p>
    <w:p w14:paraId="5D91AD04" w14:textId="77777777" w:rsidR="0071742F" w:rsidRDefault="0071742F" w:rsidP="0071742F">
      <w:pPr>
        <w:pStyle w:val="B1"/>
        <w:rPr>
          <w:rFonts w:eastAsiaTheme="minorEastAsia"/>
          <w:lang w:eastAsia="zh-CN"/>
        </w:rPr>
      </w:pPr>
      <w:r>
        <w:rPr>
          <w:rFonts w:eastAsiaTheme="minorEastAsia"/>
          <w:lang w:eastAsia="zh-CN"/>
        </w:rPr>
        <w:tab/>
        <w:t>When a 5G ProSe UE-to-UE relay receives an Announcement message with target UE list, it may, according to its configuration or policy, add the target the UE list in it own target UE list for each target UE.</w:t>
      </w:r>
    </w:p>
    <w:p w14:paraId="38A7683E" w14:textId="77777777" w:rsidR="0071742F" w:rsidRDefault="0071742F" w:rsidP="0071742F">
      <w:pPr>
        <w:pStyle w:val="B1"/>
        <w:rPr>
          <w:rFonts w:eastAsiaTheme="minorEastAsia"/>
          <w:lang w:eastAsia="zh-CN"/>
        </w:rPr>
      </w:pPr>
      <w:r>
        <w:rPr>
          <w:rFonts w:eastAsiaTheme="minorEastAsia"/>
          <w:lang w:eastAsia="zh-CN"/>
        </w:rPr>
        <w:t>3.</w:t>
      </w:r>
      <w:r>
        <w:rPr>
          <w:rFonts w:eastAsiaTheme="minorEastAsia"/>
          <w:lang w:eastAsia="zh-CN"/>
        </w:rPr>
        <w:tab/>
        <w:t>When the source UE wants to communicate with the target UE via a UE-to-UE relay, the source UE will choose a relay whose target UE list includes the corresponding target UE ID. If there are multiple relays can reach the target UE, then the source UE may select the relay according to relay selection criteria.</w:t>
      </w:r>
    </w:p>
    <w:p w14:paraId="0956DAAF" w14:textId="77777777" w:rsidR="0071742F" w:rsidRDefault="0071742F" w:rsidP="0071742F">
      <w:pPr>
        <w:pStyle w:val="B1"/>
        <w:rPr>
          <w:rFonts w:eastAsiaTheme="minorEastAsia"/>
          <w:lang w:eastAsia="zh-CN"/>
        </w:rPr>
      </w:pPr>
      <w:r>
        <w:rPr>
          <w:rFonts w:eastAsiaTheme="minorEastAsia"/>
          <w:lang w:eastAsia="zh-CN"/>
        </w:rPr>
        <w:lastRenderedPageBreak/>
        <w:t>4a, 4b.</w:t>
      </w:r>
      <w:r>
        <w:rPr>
          <w:rFonts w:eastAsiaTheme="minorEastAsia"/>
          <w:lang w:eastAsia="zh-CN"/>
        </w:rPr>
        <w:tab/>
        <w:t>The source UE may establish a PC5 link with the selected 5G ProSe UE-to-UE Relay and the 5G ProSe UE-to-UE Relay may establish a PC5 link with the target UE. The details will be addressed in other solutions of KI#1.</w:t>
      </w:r>
    </w:p>
    <w:p w14:paraId="64101BFA" w14:textId="77777777" w:rsidR="0071742F" w:rsidRDefault="0071742F" w:rsidP="0071742F">
      <w:pPr>
        <w:pStyle w:val="B1"/>
        <w:rPr>
          <w:rFonts w:eastAsiaTheme="minorEastAsia"/>
          <w:lang w:eastAsia="zh-CN"/>
        </w:rPr>
      </w:pPr>
      <w:r>
        <w:rPr>
          <w:rFonts w:eastAsiaTheme="minorEastAsia"/>
          <w:lang w:eastAsia="zh-CN"/>
        </w:rPr>
        <w:tab/>
        <w:t>The ProSe 5G UE-to-UE Relay stores an association of the User Info of the peer UE of the unicast link and the IP address/prefix of the UE into its DNS entries. The 5G ProSe UE-to-UE Relay acts as a DNS server to other UEs.</w:t>
      </w:r>
    </w:p>
    <w:p w14:paraId="590E2CB2" w14:textId="77777777" w:rsidR="0071742F" w:rsidRDefault="0071742F" w:rsidP="0071742F">
      <w:pPr>
        <w:pStyle w:val="B1"/>
        <w:rPr>
          <w:rFonts w:eastAsiaTheme="minorEastAsia"/>
          <w:lang w:eastAsia="zh-CN"/>
        </w:rPr>
      </w:pPr>
      <w:r>
        <w:rPr>
          <w:rFonts w:eastAsiaTheme="minorEastAsia"/>
          <w:lang w:eastAsia="zh-CN"/>
        </w:rPr>
        <w:t>5.</w:t>
      </w:r>
      <w:r>
        <w:rPr>
          <w:rFonts w:eastAsiaTheme="minorEastAsia"/>
          <w:lang w:eastAsia="zh-CN"/>
        </w:rPr>
        <w:tab/>
        <w:t>For IP traffic, the source UE sends a DNS query for the target UE (based on Target User Info to the 5G ProSe UE-to-UE Relay over the unicast link), which will return the IP address/prefix of the target UE.</w:t>
      </w:r>
    </w:p>
    <w:p w14:paraId="0FD59191" w14:textId="77777777" w:rsidR="0071742F" w:rsidRDefault="0071742F" w:rsidP="008A60B9">
      <w:pPr>
        <w:pStyle w:val="Heading3"/>
        <w:numPr>
          <w:ilvl w:val="0"/>
          <w:numId w:val="0"/>
        </w:numPr>
        <w:ind w:left="568" w:hanging="568"/>
        <w:rPr>
          <w:rFonts w:eastAsia="Times New Roman"/>
          <w:lang w:eastAsia="zh-CN"/>
        </w:rPr>
      </w:pPr>
      <w:bookmarkStart w:id="35" w:name="_Toc54707016"/>
      <w:bookmarkStart w:id="36" w:name="_Toc101265088"/>
      <w:r>
        <w:rPr>
          <w:lang w:eastAsia="zh-CN"/>
        </w:rPr>
        <w:t>6.9.3</w:t>
      </w:r>
      <w:r>
        <w:rPr>
          <w:lang w:eastAsia="zh-CN"/>
        </w:rPr>
        <w:tab/>
      </w:r>
      <w:r>
        <w:t xml:space="preserve">Impacts on </w:t>
      </w:r>
      <w:r>
        <w:rPr>
          <w:lang w:eastAsia="zh-CN"/>
        </w:rPr>
        <w:t>services,</w:t>
      </w:r>
      <w:r>
        <w:t xml:space="preserve"> entities and interfaces</w:t>
      </w:r>
      <w:bookmarkEnd w:id="35"/>
      <w:bookmarkEnd w:id="36"/>
    </w:p>
    <w:p w14:paraId="0F3E268B" w14:textId="77777777" w:rsidR="0071742F" w:rsidRDefault="0071742F" w:rsidP="0071742F">
      <w:pPr>
        <w:pStyle w:val="B1"/>
        <w:rPr>
          <w:lang w:eastAsia="en-GB"/>
        </w:rPr>
      </w:pPr>
      <w:r>
        <w:t>-</w:t>
      </w:r>
      <w:r>
        <w:tab/>
        <w:t>For IP traffic, the UE-to-UE Relay acts as an IP router and DNS server.</w:t>
      </w:r>
    </w:p>
    <w:p w14:paraId="5E59652E" w14:textId="77777777" w:rsidR="0071742F" w:rsidRDefault="0071742F" w:rsidP="0071742F">
      <w:pPr>
        <w:pStyle w:val="B1"/>
      </w:pPr>
      <w:r>
        <w:t>-</w:t>
      </w:r>
      <w:r>
        <w:tab/>
        <w:t>For non-IP traffic, the UE-to-UE Relay performs traffic relaying based on a mapping between the links with source UE and the links with target UE.</w:t>
      </w:r>
    </w:p>
    <w:p w14:paraId="0E223751" w14:textId="77777777" w:rsidR="006B1F38" w:rsidRPr="00C155F8" w:rsidRDefault="006B1F38" w:rsidP="00F035ED">
      <w:pPr>
        <w:rPr>
          <w:lang w:eastAsia="zh-CN"/>
        </w:rPr>
      </w:pPr>
    </w:p>
    <w:bookmarkEnd w:id="0"/>
    <w:p w14:paraId="3BDB1643" w14:textId="4986ABE6" w:rsidR="00B06648" w:rsidRPr="00C155F8" w:rsidRDefault="00B06648" w:rsidP="00B0664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C155F8">
        <w:rPr>
          <w:rFonts w:ascii="Arial Unicode MS" w:eastAsia="Arial Unicode MS" w:hAnsi="Arial Unicode MS" w:cs="Arial Unicode MS"/>
          <w:color w:val="FF0000"/>
          <w:sz w:val="32"/>
          <w:szCs w:val="48"/>
        </w:rPr>
        <w:t>***************</w:t>
      </w:r>
    </w:p>
    <w:p w14:paraId="4EE82B89" w14:textId="77777777" w:rsidR="00B06648" w:rsidRPr="00B72594" w:rsidRDefault="00B06648" w:rsidP="00B72594">
      <w:pPr>
        <w:pStyle w:val="B1"/>
        <w:rPr>
          <w:lang w:eastAsia="zh-CN"/>
        </w:rPr>
      </w:pPr>
    </w:p>
    <w:sectPr w:rsidR="00B06648" w:rsidRPr="00B72594">
      <w:headerReference w:type="default" r:id="rId15"/>
      <w:footerReference w:type="default" r:id="rId16"/>
      <w:headerReference w:type="first" r:id="rId17"/>
      <w:footerReference w:type="first" r:id="rId18"/>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63E69" w14:textId="77777777" w:rsidR="001000A4" w:rsidRDefault="001000A4">
      <w:pPr>
        <w:spacing w:after="0"/>
      </w:pPr>
      <w:r>
        <w:separator/>
      </w:r>
    </w:p>
  </w:endnote>
  <w:endnote w:type="continuationSeparator" w:id="0">
    <w:p w14:paraId="18A498EE" w14:textId="77777777" w:rsidR="001000A4" w:rsidRDefault="001000A4">
      <w:pPr>
        <w:spacing w:after="0"/>
      </w:pPr>
      <w:r>
        <w:continuationSeparator/>
      </w:r>
    </w:p>
  </w:endnote>
  <w:endnote w:type="continuationNotice" w:id="1">
    <w:p w14:paraId="710672B5" w14:textId="77777777" w:rsidR="001000A4" w:rsidRDefault="00100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D525" w14:textId="77777777" w:rsidR="001000A4" w:rsidRDefault="001000A4">
      <w:pPr>
        <w:spacing w:after="0"/>
      </w:pPr>
      <w:r>
        <w:separator/>
      </w:r>
    </w:p>
  </w:footnote>
  <w:footnote w:type="continuationSeparator" w:id="0">
    <w:p w14:paraId="7F917B5E" w14:textId="77777777" w:rsidR="001000A4" w:rsidRDefault="001000A4">
      <w:pPr>
        <w:spacing w:after="0"/>
      </w:pPr>
      <w:r>
        <w:continuationSeparator/>
      </w:r>
    </w:p>
  </w:footnote>
  <w:footnote w:type="continuationNotice" w:id="1">
    <w:p w14:paraId="4E40EAD2" w14:textId="77777777" w:rsidR="001000A4" w:rsidRDefault="00100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ABCB9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362A3"/>
    <w:multiLevelType w:val="hybridMultilevel"/>
    <w:tmpl w:val="D9D68AE6"/>
    <w:lvl w:ilvl="0" w:tplc="2AD0DE4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7"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5"/>
  </w:num>
  <w:num w:numId="7">
    <w:abstractNumId w:val="11"/>
  </w:num>
  <w:num w:numId="8">
    <w:abstractNumId w:val="17"/>
  </w:num>
  <w:num w:numId="9">
    <w:abstractNumId w:val="12"/>
  </w:num>
  <w:num w:numId="10">
    <w:abstractNumId w:val="23"/>
  </w:num>
  <w:num w:numId="11">
    <w:abstractNumId w:val="18"/>
  </w:num>
  <w:num w:numId="12">
    <w:abstractNumId w:val="21"/>
  </w:num>
  <w:num w:numId="13">
    <w:abstractNumId w:val="16"/>
  </w:num>
  <w:num w:numId="14">
    <w:abstractNumId w:val="13"/>
  </w:num>
  <w:num w:numId="15">
    <w:abstractNumId w:val="24"/>
  </w:num>
  <w:num w:numId="16">
    <w:abstractNumId w:val="25"/>
  </w:num>
  <w:num w:numId="17">
    <w:abstractNumId w:val="19"/>
  </w:num>
  <w:num w:numId="18">
    <w:abstractNumId w:val="22"/>
  </w:num>
  <w:num w:numId="19">
    <w:abstractNumId w:val="14"/>
  </w:num>
  <w:num w:numId="20">
    <w:abstractNumId w:val="20"/>
  </w:num>
  <w:num w:numId="21">
    <w:abstractNumId w:val="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0"/>
  </w:num>
  <w:num w:numId="25">
    <w:abstractNumId w:val="7"/>
  </w:num>
  <w:num w:numId="26">
    <w:abstractNumId w:val="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A50"/>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387E"/>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0D"/>
    <w:rsid w:val="00083CB3"/>
    <w:rsid w:val="0008679B"/>
    <w:rsid w:val="0009133C"/>
    <w:rsid w:val="00091855"/>
    <w:rsid w:val="000937DA"/>
    <w:rsid w:val="000941DF"/>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3B1"/>
    <w:rsid w:val="000C3E99"/>
    <w:rsid w:val="000C4118"/>
    <w:rsid w:val="000C6680"/>
    <w:rsid w:val="000C6A3A"/>
    <w:rsid w:val="000C6C25"/>
    <w:rsid w:val="000C79E0"/>
    <w:rsid w:val="000D1939"/>
    <w:rsid w:val="000D39E9"/>
    <w:rsid w:val="000D45A7"/>
    <w:rsid w:val="000D5E93"/>
    <w:rsid w:val="000D61DB"/>
    <w:rsid w:val="000E14C1"/>
    <w:rsid w:val="000E1BB1"/>
    <w:rsid w:val="000E2294"/>
    <w:rsid w:val="000E508D"/>
    <w:rsid w:val="000E52BE"/>
    <w:rsid w:val="000E71F1"/>
    <w:rsid w:val="000F04A4"/>
    <w:rsid w:val="000F0CC4"/>
    <w:rsid w:val="000F11F5"/>
    <w:rsid w:val="000F1A6F"/>
    <w:rsid w:val="000F21B0"/>
    <w:rsid w:val="000F27C0"/>
    <w:rsid w:val="000F2C1B"/>
    <w:rsid w:val="000F2D75"/>
    <w:rsid w:val="000F3632"/>
    <w:rsid w:val="000F3FC1"/>
    <w:rsid w:val="000F49F3"/>
    <w:rsid w:val="000F4D2B"/>
    <w:rsid w:val="000F7FD6"/>
    <w:rsid w:val="001000A4"/>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038"/>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1D7F"/>
    <w:rsid w:val="0015352F"/>
    <w:rsid w:val="00153B0E"/>
    <w:rsid w:val="001545B0"/>
    <w:rsid w:val="0015625C"/>
    <w:rsid w:val="0016033F"/>
    <w:rsid w:val="00163213"/>
    <w:rsid w:val="00163F35"/>
    <w:rsid w:val="001644CA"/>
    <w:rsid w:val="00164EE1"/>
    <w:rsid w:val="00166F1D"/>
    <w:rsid w:val="001671AA"/>
    <w:rsid w:val="00170A04"/>
    <w:rsid w:val="00170BC4"/>
    <w:rsid w:val="00171402"/>
    <w:rsid w:val="0017316E"/>
    <w:rsid w:val="001731B6"/>
    <w:rsid w:val="00173C27"/>
    <w:rsid w:val="0017532D"/>
    <w:rsid w:val="001762AA"/>
    <w:rsid w:val="001768E1"/>
    <w:rsid w:val="00177282"/>
    <w:rsid w:val="001773CE"/>
    <w:rsid w:val="00177E93"/>
    <w:rsid w:val="001808FB"/>
    <w:rsid w:val="001819DA"/>
    <w:rsid w:val="00182874"/>
    <w:rsid w:val="0018303F"/>
    <w:rsid w:val="00183C22"/>
    <w:rsid w:val="00183E8E"/>
    <w:rsid w:val="00184A3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A7EBF"/>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6305"/>
    <w:rsid w:val="001E765D"/>
    <w:rsid w:val="001F0920"/>
    <w:rsid w:val="001F2B00"/>
    <w:rsid w:val="001F310A"/>
    <w:rsid w:val="001F3238"/>
    <w:rsid w:val="001F4044"/>
    <w:rsid w:val="001F686E"/>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3A25"/>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362"/>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6C00"/>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894"/>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6AFD"/>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558"/>
    <w:rsid w:val="0032695D"/>
    <w:rsid w:val="00327D23"/>
    <w:rsid w:val="00330871"/>
    <w:rsid w:val="00330DE1"/>
    <w:rsid w:val="00331707"/>
    <w:rsid w:val="00331ABA"/>
    <w:rsid w:val="00333BBA"/>
    <w:rsid w:val="003342AB"/>
    <w:rsid w:val="00334A78"/>
    <w:rsid w:val="003350C6"/>
    <w:rsid w:val="00336E46"/>
    <w:rsid w:val="00336FB6"/>
    <w:rsid w:val="0034210D"/>
    <w:rsid w:val="003425D3"/>
    <w:rsid w:val="0034291C"/>
    <w:rsid w:val="00342B49"/>
    <w:rsid w:val="00342C82"/>
    <w:rsid w:val="00343F70"/>
    <w:rsid w:val="0034562F"/>
    <w:rsid w:val="0034612D"/>
    <w:rsid w:val="00346502"/>
    <w:rsid w:val="003532BD"/>
    <w:rsid w:val="00353D97"/>
    <w:rsid w:val="0035648B"/>
    <w:rsid w:val="00356DE6"/>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7AB"/>
    <w:rsid w:val="00382E12"/>
    <w:rsid w:val="00383D7D"/>
    <w:rsid w:val="00383F5E"/>
    <w:rsid w:val="00385C01"/>
    <w:rsid w:val="0038677B"/>
    <w:rsid w:val="003873AF"/>
    <w:rsid w:val="003877A0"/>
    <w:rsid w:val="00387A1E"/>
    <w:rsid w:val="00391144"/>
    <w:rsid w:val="0039120B"/>
    <w:rsid w:val="00392487"/>
    <w:rsid w:val="00392D28"/>
    <w:rsid w:val="00394DD6"/>
    <w:rsid w:val="003953F3"/>
    <w:rsid w:val="0039564A"/>
    <w:rsid w:val="00397C74"/>
    <w:rsid w:val="003A0942"/>
    <w:rsid w:val="003A3A7F"/>
    <w:rsid w:val="003A3BE6"/>
    <w:rsid w:val="003A3F9C"/>
    <w:rsid w:val="003A4EE9"/>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1E45"/>
    <w:rsid w:val="00402275"/>
    <w:rsid w:val="00402B9B"/>
    <w:rsid w:val="004030E6"/>
    <w:rsid w:val="004045C1"/>
    <w:rsid w:val="00404928"/>
    <w:rsid w:val="004049CE"/>
    <w:rsid w:val="00410AEE"/>
    <w:rsid w:val="004120A0"/>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2D8"/>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0C97"/>
    <w:rsid w:val="00481191"/>
    <w:rsid w:val="004815B4"/>
    <w:rsid w:val="00481634"/>
    <w:rsid w:val="00481C0C"/>
    <w:rsid w:val="00481D5D"/>
    <w:rsid w:val="004830B0"/>
    <w:rsid w:val="004831A2"/>
    <w:rsid w:val="00484EB7"/>
    <w:rsid w:val="00486B22"/>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5E90"/>
    <w:rsid w:val="004B742C"/>
    <w:rsid w:val="004B75DE"/>
    <w:rsid w:val="004B79C0"/>
    <w:rsid w:val="004C1660"/>
    <w:rsid w:val="004C2B18"/>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99C"/>
    <w:rsid w:val="004E6E22"/>
    <w:rsid w:val="004E779F"/>
    <w:rsid w:val="004F0E0A"/>
    <w:rsid w:val="004F1F22"/>
    <w:rsid w:val="004F3A3A"/>
    <w:rsid w:val="004F3B14"/>
    <w:rsid w:val="004F3B21"/>
    <w:rsid w:val="004F3D3F"/>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D6"/>
    <w:rsid w:val="00513486"/>
    <w:rsid w:val="00513BEA"/>
    <w:rsid w:val="00515533"/>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66"/>
    <w:rsid w:val="00555991"/>
    <w:rsid w:val="00555AA1"/>
    <w:rsid w:val="00557706"/>
    <w:rsid w:val="00560808"/>
    <w:rsid w:val="00560B17"/>
    <w:rsid w:val="00561B19"/>
    <w:rsid w:val="00561CDF"/>
    <w:rsid w:val="00562C56"/>
    <w:rsid w:val="00564938"/>
    <w:rsid w:val="00567960"/>
    <w:rsid w:val="00571BAC"/>
    <w:rsid w:val="005724D0"/>
    <w:rsid w:val="005765E9"/>
    <w:rsid w:val="00576916"/>
    <w:rsid w:val="00576A4A"/>
    <w:rsid w:val="00577D4D"/>
    <w:rsid w:val="005818E6"/>
    <w:rsid w:val="00582F31"/>
    <w:rsid w:val="005835A6"/>
    <w:rsid w:val="005839E9"/>
    <w:rsid w:val="005849C2"/>
    <w:rsid w:val="00586EA8"/>
    <w:rsid w:val="00587402"/>
    <w:rsid w:val="005905B7"/>
    <w:rsid w:val="00591052"/>
    <w:rsid w:val="005921BA"/>
    <w:rsid w:val="00592228"/>
    <w:rsid w:val="0059379D"/>
    <w:rsid w:val="0059456B"/>
    <w:rsid w:val="00594A70"/>
    <w:rsid w:val="00596198"/>
    <w:rsid w:val="005968ED"/>
    <w:rsid w:val="00597BF2"/>
    <w:rsid w:val="005A0074"/>
    <w:rsid w:val="005A0613"/>
    <w:rsid w:val="005A3299"/>
    <w:rsid w:val="005A52AF"/>
    <w:rsid w:val="005A7B4A"/>
    <w:rsid w:val="005A7DE4"/>
    <w:rsid w:val="005B0DE7"/>
    <w:rsid w:val="005B1E82"/>
    <w:rsid w:val="005B52F3"/>
    <w:rsid w:val="005C01F6"/>
    <w:rsid w:val="005C06CE"/>
    <w:rsid w:val="005C0723"/>
    <w:rsid w:val="005C16B4"/>
    <w:rsid w:val="005C21CC"/>
    <w:rsid w:val="005C3226"/>
    <w:rsid w:val="005C35E2"/>
    <w:rsid w:val="005C46C8"/>
    <w:rsid w:val="005C4FF4"/>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17EC"/>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1A55"/>
    <w:rsid w:val="00613222"/>
    <w:rsid w:val="00613244"/>
    <w:rsid w:val="00613A60"/>
    <w:rsid w:val="00613AA7"/>
    <w:rsid w:val="006144E8"/>
    <w:rsid w:val="00615560"/>
    <w:rsid w:val="006161AB"/>
    <w:rsid w:val="0061763E"/>
    <w:rsid w:val="00620431"/>
    <w:rsid w:val="00620950"/>
    <w:rsid w:val="00620AD3"/>
    <w:rsid w:val="00620C58"/>
    <w:rsid w:val="00621EDC"/>
    <w:rsid w:val="00622528"/>
    <w:rsid w:val="00623323"/>
    <w:rsid w:val="006254E4"/>
    <w:rsid w:val="006262B5"/>
    <w:rsid w:val="006267B2"/>
    <w:rsid w:val="00626D4C"/>
    <w:rsid w:val="006275AA"/>
    <w:rsid w:val="00630901"/>
    <w:rsid w:val="0063206F"/>
    <w:rsid w:val="0063213A"/>
    <w:rsid w:val="0063288E"/>
    <w:rsid w:val="00633D78"/>
    <w:rsid w:val="00633E9D"/>
    <w:rsid w:val="00635110"/>
    <w:rsid w:val="006351D4"/>
    <w:rsid w:val="00635428"/>
    <w:rsid w:val="00635AD9"/>
    <w:rsid w:val="006408CE"/>
    <w:rsid w:val="0064171F"/>
    <w:rsid w:val="00641825"/>
    <w:rsid w:val="00642F46"/>
    <w:rsid w:val="006440EA"/>
    <w:rsid w:val="0064481B"/>
    <w:rsid w:val="0064628F"/>
    <w:rsid w:val="006465CE"/>
    <w:rsid w:val="00647610"/>
    <w:rsid w:val="006476D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77A4A"/>
    <w:rsid w:val="006848B4"/>
    <w:rsid w:val="006850DF"/>
    <w:rsid w:val="006851A0"/>
    <w:rsid w:val="00685E7E"/>
    <w:rsid w:val="00685F82"/>
    <w:rsid w:val="0068666F"/>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4D84"/>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3F2"/>
    <w:rsid w:val="006C59D5"/>
    <w:rsid w:val="006C6869"/>
    <w:rsid w:val="006C7AB6"/>
    <w:rsid w:val="006D1590"/>
    <w:rsid w:val="006D2B71"/>
    <w:rsid w:val="006D3529"/>
    <w:rsid w:val="006D3C89"/>
    <w:rsid w:val="006D5971"/>
    <w:rsid w:val="006D6AE4"/>
    <w:rsid w:val="006E235C"/>
    <w:rsid w:val="006E55F7"/>
    <w:rsid w:val="006E5B4A"/>
    <w:rsid w:val="006E5C92"/>
    <w:rsid w:val="006E688E"/>
    <w:rsid w:val="006F2489"/>
    <w:rsid w:val="006F2D0A"/>
    <w:rsid w:val="006F35E7"/>
    <w:rsid w:val="006F70E9"/>
    <w:rsid w:val="006F713E"/>
    <w:rsid w:val="00700069"/>
    <w:rsid w:val="00700158"/>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42F"/>
    <w:rsid w:val="007207FF"/>
    <w:rsid w:val="00720A55"/>
    <w:rsid w:val="00721A0C"/>
    <w:rsid w:val="007226F8"/>
    <w:rsid w:val="007231F4"/>
    <w:rsid w:val="007239FC"/>
    <w:rsid w:val="00724226"/>
    <w:rsid w:val="00724FDF"/>
    <w:rsid w:val="00725E10"/>
    <w:rsid w:val="007264E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12C"/>
    <w:rsid w:val="007622F8"/>
    <w:rsid w:val="007625D0"/>
    <w:rsid w:val="00763447"/>
    <w:rsid w:val="00763585"/>
    <w:rsid w:val="007635AE"/>
    <w:rsid w:val="00765FF6"/>
    <w:rsid w:val="00772122"/>
    <w:rsid w:val="007724E6"/>
    <w:rsid w:val="00772B8A"/>
    <w:rsid w:val="00773E9E"/>
    <w:rsid w:val="00775C12"/>
    <w:rsid w:val="007766DA"/>
    <w:rsid w:val="0077740C"/>
    <w:rsid w:val="00777644"/>
    <w:rsid w:val="00777A77"/>
    <w:rsid w:val="007806D9"/>
    <w:rsid w:val="00782161"/>
    <w:rsid w:val="007831F3"/>
    <w:rsid w:val="00783709"/>
    <w:rsid w:val="007857FC"/>
    <w:rsid w:val="0078605B"/>
    <w:rsid w:val="00786903"/>
    <w:rsid w:val="0078773B"/>
    <w:rsid w:val="0079081D"/>
    <w:rsid w:val="00790ADA"/>
    <w:rsid w:val="00791A01"/>
    <w:rsid w:val="00791C12"/>
    <w:rsid w:val="00791CB7"/>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4EBC"/>
    <w:rsid w:val="007B5149"/>
    <w:rsid w:val="007B5E66"/>
    <w:rsid w:val="007B6052"/>
    <w:rsid w:val="007B6DB4"/>
    <w:rsid w:val="007C11A4"/>
    <w:rsid w:val="007C2DBC"/>
    <w:rsid w:val="007C40D3"/>
    <w:rsid w:val="007C4406"/>
    <w:rsid w:val="007C6087"/>
    <w:rsid w:val="007D1570"/>
    <w:rsid w:val="007D2906"/>
    <w:rsid w:val="007D3E42"/>
    <w:rsid w:val="007D57F0"/>
    <w:rsid w:val="007D658E"/>
    <w:rsid w:val="007D6737"/>
    <w:rsid w:val="007D708D"/>
    <w:rsid w:val="007E1C6E"/>
    <w:rsid w:val="007E3654"/>
    <w:rsid w:val="007E4652"/>
    <w:rsid w:val="007E4963"/>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6824"/>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7F7"/>
    <w:rsid w:val="00845A78"/>
    <w:rsid w:val="008476EE"/>
    <w:rsid w:val="00851B50"/>
    <w:rsid w:val="00852E0B"/>
    <w:rsid w:val="0085595C"/>
    <w:rsid w:val="0085691B"/>
    <w:rsid w:val="00856D74"/>
    <w:rsid w:val="008577D3"/>
    <w:rsid w:val="0086024C"/>
    <w:rsid w:val="0086033C"/>
    <w:rsid w:val="00862302"/>
    <w:rsid w:val="008628D9"/>
    <w:rsid w:val="00863122"/>
    <w:rsid w:val="0086439D"/>
    <w:rsid w:val="00867569"/>
    <w:rsid w:val="0087051E"/>
    <w:rsid w:val="00870C12"/>
    <w:rsid w:val="00872999"/>
    <w:rsid w:val="00872BBE"/>
    <w:rsid w:val="00873109"/>
    <w:rsid w:val="0087379C"/>
    <w:rsid w:val="0087444B"/>
    <w:rsid w:val="008746D3"/>
    <w:rsid w:val="00874B5B"/>
    <w:rsid w:val="00875787"/>
    <w:rsid w:val="00875A7D"/>
    <w:rsid w:val="00877201"/>
    <w:rsid w:val="00880B5C"/>
    <w:rsid w:val="00881B31"/>
    <w:rsid w:val="00881E06"/>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228A"/>
    <w:rsid w:val="008A47B0"/>
    <w:rsid w:val="008A4CDE"/>
    <w:rsid w:val="008A4D09"/>
    <w:rsid w:val="008A5E21"/>
    <w:rsid w:val="008A60B9"/>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853"/>
    <w:rsid w:val="008C3B3D"/>
    <w:rsid w:val="008C40EE"/>
    <w:rsid w:val="008D28D8"/>
    <w:rsid w:val="008D2F34"/>
    <w:rsid w:val="008D54C4"/>
    <w:rsid w:val="008D6E6D"/>
    <w:rsid w:val="008D7121"/>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4806"/>
    <w:rsid w:val="008F52B4"/>
    <w:rsid w:val="008F5D3C"/>
    <w:rsid w:val="008F6D8F"/>
    <w:rsid w:val="008F70C8"/>
    <w:rsid w:val="008F7AEF"/>
    <w:rsid w:val="0090076A"/>
    <w:rsid w:val="0090107A"/>
    <w:rsid w:val="00902F0B"/>
    <w:rsid w:val="009037A8"/>
    <w:rsid w:val="009129B9"/>
    <w:rsid w:val="00913DC1"/>
    <w:rsid w:val="00913DFC"/>
    <w:rsid w:val="00914C07"/>
    <w:rsid w:val="00916361"/>
    <w:rsid w:val="009202D9"/>
    <w:rsid w:val="00922E39"/>
    <w:rsid w:val="0092524C"/>
    <w:rsid w:val="00926538"/>
    <w:rsid w:val="00926554"/>
    <w:rsid w:val="00926C79"/>
    <w:rsid w:val="00930F51"/>
    <w:rsid w:val="0093262C"/>
    <w:rsid w:val="00934163"/>
    <w:rsid w:val="00934816"/>
    <w:rsid w:val="0094017E"/>
    <w:rsid w:val="009401CF"/>
    <w:rsid w:val="00940EE8"/>
    <w:rsid w:val="009418AF"/>
    <w:rsid w:val="009431FB"/>
    <w:rsid w:val="00943266"/>
    <w:rsid w:val="00943469"/>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1FF8"/>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5949"/>
    <w:rsid w:val="00976745"/>
    <w:rsid w:val="00976CA7"/>
    <w:rsid w:val="00977148"/>
    <w:rsid w:val="00980E28"/>
    <w:rsid w:val="0098183A"/>
    <w:rsid w:val="00981FBD"/>
    <w:rsid w:val="009824E7"/>
    <w:rsid w:val="00982935"/>
    <w:rsid w:val="00984B80"/>
    <w:rsid w:val="0098525B"/>
    <w:rsid w:val="009854BD"/>
    <w:rsid w:val="00985644"/>
    <w:rsid w:val="009856DD"/>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77"/>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17D7"/>
    <w:rsid w:val="009C31BC"/>
    <w:rsid w:val="009C457E"/>
    <w:rsid w:val="009C465F"/>
    <w:rsid w:val="009C5055"/>
    <w:rsid w:val="009C56BC"/>
    <w:rsid w:val="009C7B08"/>
    <w:rsid w:val="009C7DF1"/>
    <w:rsid w:val="009D12E3"/>
    <w:rsid w:val="009D16CD"/>
    <w:rsid w:val="009D1EA0"/>
    <w:rsid w:val="009D20BA"/>
    <w:rsid w:val="009D2E44"/>
    <w:rsid w:val="009D377F"/>
    <w:rsid w:val="009D3A44"/>
    <w:rsid w:val="009D51B5"/>
    <w:rsid w:val="009D59BA"/>
    <w:rsid w:val="009D6C1A"/>
    <w:rsid w:val="009E0026"/>
    <w:rsid w:val="009E1438"/>
    <w:rsid w:val="009E21D8"/>
    <w:rsid w:val="009E2545"/>
    <w:rsid w:val="009E2579"/>
    <w:rsid w:val="009E2F71"/>
    <w:rsid w:val="009E3349"/>
    <w:rsid w:val="009E4CBF"/>
    <w:rsid w:val="009E7662"/>
    <w:rsid w:val="009F1D0A"/>
    <w:rsid w:val="009F2002"/>
    <w:rsid w:val="009F3B58"/>
    <w:rsid w:val="009F3B64"/>
    <w:rsid w:val="009F4F71"/>
    <w:rsid w:val="009F639A"/>
    <w:rsid w:val="009F6B19"/>
    <w:rsid w:val="009F7479"/>
    <w:rsid w:val="009F74BF"/>
    <w:rsid w:val="009F7500"/>
    <w:rsid w:val="00A00895"/>
    <w:rsid w:val="00A00AEB"/>
    <w:rsid w:val="00A00C02"/>
    <w:rsid w:val="00A00D80"/>
    <w:rsid w:val="00A01320"/>
    <w:rsid w:val="00A01E0D"/>
    <w:rsid w:val="00A02B16"/>
    <w:rsid w:val="00A03D58"/>
    <w:rsid w:val="00A03E9D"/>
    <w:rsid w:val="00A05ED6"/>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094"/>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48C3"/>
    <w:rsid w:val="00A75163"/>
    <w:rsid w:val="00A755B1"/>
    <w:rsid w:val="00A7593D"/>
    <w:rsid w:val="00A75C6D"/>
    <w:rsid w:val="00A77557"/>
    <w:rsid w:val="00A80CAF"/>
    <w:rsid w:val="00A80FBC"/>
    <w:rsid w:val="00A83BF8"/>
    <w:rsid w:val="00A849DA"/>
    <w:rsid w:val="00A8510D"/>
    <w:rsid w:val="00A865F3"/>
    <w:rsid w:val="00A87BAE"/>
    <w:rsid w:val="00A87DEA"/>
    <w:rsid w:val="00A91EC6"/>
    <w:rsid w:val="00A91F04"/>
    <w:rsid w:val="00A924E3"/>
    <w:rsid w:val="00A92BA2"/>
    <w:rsid w:val="00A92EC7"/>
    <w:rsid w:val="00A93774"/>
    <w:rsid w:val="00A93DE7"/>
    <w:rsid w:val="00A941AB"/>
    <w:rsid w:val="00A943E7"/>
    <w:rsid w:val="00A958A0"/>
    <w:rsid w:val="00A96810"/>
    <w:rsid w:val="00A96F33"/>
    <w:rsid w:val="00A973FF"/>
    <w:rsid w:val="00AA0BBC"/>
    <w:rsid w:val="00AA1CBD"/>
    <w:rsid w:val="00AA1F76"/>
    <w:rsid w:val="00AA221A"/>
    <w:rsid w:val="00AA241A"/>
    <w:rsid w:val="00AA3A6D"/>
    <w:rsid w:val="00AA44FD"/>
    <w:rsid w:val="00AA4DCD"/>
    <w:rsid w:val="00AA51AA"/>
    <w:rsid w:val="00AA6D16"/>
    <w:rsid w:val="00AA6ED1"/>
    <w:rsid w:val="00AA7877"/>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6638"/>
    <w:rsid w:val="00AC7279"/>
    <w:rsid w:val="00AC77CF"/>
    <w:rsid w:val="00AD1BCA"/>
    <w:rsid w:val="00AD3409"/>
    <w:rsid w:val="00AD3805"/>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540"/>
    <w:rsid w:val="00B02F24"/>
    <w:rsid w:val="00B03A13"/>
    <w:rsid w:val="00B051DC"/>
    <w:rsid w:val="00B05802"/>
    <w:rsid w:val="00B06244"/>
    <w:rsid w:val="00B06508"/>
    <w:rsid w:val="00B06648"/>
    <w:rsid w:val="00B06A2F"/>
    <w:rsid w:val="00B10552"/>
    <w:rsid w:val="00B10B24"/>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BFF"/>
    <w:rsid w:val="00B33C83"/>
    <w:rsid w:val="00B34A5D"/>
    <w:rsid w:val="00B362A3"/>
    <w:rsid w:val="00B3752E"/>
    <w:rsid w:val="00B400EF"/>
    <w:rsid w:val="00B41123"/>
    <w:rsid w:val="00B4299F"/>
    <w:rsid w:val="00B45212"/>
    <w:rsid w:val="00B459BD"/>
    <w:rsid w:val="00B460A2"/>
    <w:rsid w:val="00B475B0"/>
    <w:rsid w:val="00B502EC"/>
    <w:rsid w:val="00B50900"/>
    <w:rsid w:val="00B51396"/>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2594"/>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3B98"/>
    <w:rsid w:val="00B943FD"/>
    <w:rsid w:val="00B94CF2"/>
    <w:rsid w:val="00B955FF"/>
    <w:rsid w:val="00B95B2B"/>
    <w:rsid w:val="00BA0D5F"/>
    <w:rsid w:val="00BA13EF"/>
    <w:rsid w:val="00BA2BC0"/>
    <w:rsid w:val="00BA2D06"/>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82F"/>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2F48"/>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1BF"/>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5C2"/>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01F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0EDD"/>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5FC1"/>
    <w:rsid w:val="00D1685E"/>
    <w:rsid w:val="00D174B6"/>
    <w:rsid w:val="00D17663"/>
    <w:rsid w:val="00D212CA"/>
    <w:rsid w:val="00D215F7"/>
    <w:rsid w:val="00D21D24"/>
    <w:rsid w:val="00D21D84"/>
    <w:rsid w:val="00D224CF"/>
    <w:rsid w:val="00D22DDB"/>
    <w:rsid w:val="00D23C16"/>
    <w:rsid w:val="00D23DF1"/>
    <w:rsid w:val="00D244DF"/>
    <w:rsid w:val="00D25A27"/>
    <w:rsid w:val="00D2601F"/>
    <w:rsid w:val="00D26A6D"/>
    <w:rsid w:val="00D26C5A"/>
    <w:rsid w:val="00D31FF3"/>
    <w:rsid w:val="00D32574"/>
    <w:rsid w:val="00D33E3D"/>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46A3"/>
    <w:rsid w:val="00D64912"/>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C56"/>
    <w:rsid w:val="00D76D5C"/>
    <w:rsid w:val="00D7701D"/>
    <w:rsid w:val="00D77C57"/>
    <w:rsid w:val="00D8081A"/>
    <w:rsid w:val="00D81364"/>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5783"/>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BF9"/>
    <w:rsid w:val="00DD6F6A"/>
    <w:rsid w:val="00DD7B56"/>
    <w:rsid w:val="00DE0333"/>
    <w:rsid w:val="00DE170B"/>
    <w:rsid w:val="00DE18CF"/>
    <w:rsid w:val="00DE3088"/>
    <w:rsid w:val="00DE34E8"/>
    <w:rsid w:val="00DE472C"/>
    <w:rsid w:val="00DE4930"/>
    <w:rsid w:val="00DE5B8E"/>
    <w:rsid w:val="00DE65E7"/>
    <w:rsid w:val="00DE7734"/>
    <w:rsid w:val="00DF06C2"/>
    <w:rsid w:val="00DF0812"/>
    <w:rsid w:val="00DF1859"/>
    <w:rsid w:val="00DF26B6"/>
    <w:rsid w:val="00DF432D"/>
    <w:rsid w:val="00DF4EA7"/>
    <w:rsid w:val="00DF714B"/>
    <w:rsid w:val="00DF79A1"/>
    <w:rsid w:val="00DF79C2"/>
    <w:rsid w:val="00DF7CC4"/>
    <w:rsid w:val="00E000B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075B"/>
    <w:rsid w:val="00E41FB3"/>
    <w:rsid w:val="00E42961"/>
    <w:rsid w:val="00E45411"/>
    <w:rsid w:val="00E465B4"/>
    <w:rsid w:val="00E46F24"/>
    <w:rsid w:val="00E470A4"/>
    <w:rsid w:val="00E514FD"/>
    <w:rsid w:val="00E5188D"/>
    <w:rsid w:val="00E52D9D"/>
    <w:rsid w:val="00E53161"/>
    <w:rsid w:val="00E53D4A"/>
    <w:rsid w:val="00E540DE"/>
    <w:rsid w:val="00E548D8"/>
    <w:rsid w:val="00E54925"/>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5D11"/>
    <w:rsid w:val="00E867B7"/>
    <w:rsid w:val="00E87F58"/>
    <w:rsid w:val="00E92672"/>
    <w:rsid w:val="00E94868"/>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36B"/>
    <w:rsid w:val="00EB2D32"/>
    <w:rsid w:val="00EB456B"/>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08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243"/>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0E77"/>
    <w:rsid w:val="00F617A8"/>
    <w:rsid w:val="00F62ADF"/>
    <w:rsid w:val="00F62D74"/>
    <w:rsid w:val="00F63040"/>
    <w:rsid w:val="00F642DA"/>
    <w:rsid w:val="00F64B1F"/>
    <w:rsid w:val="00F665D1"/>
    <w:rsid w:val="00F6695C"/>
    <w:rsid w:val="00F67A23"/>
    <w:rsid w:val="00F70513"/>
    <w:rsid w:val="00F71634"/>
    <w:rsid w:val="00F71FCA"/>
    <w:rsid w:val="00F72DA8"/>
    <w:rsid w:val="00F731B2"/>
    <w:rsid w:val="00F760C1"/>
    <w:rsid w:val="00F76A24"/>
    <w:rsid w:val="00F77F23"/>
    <w:rsid w:val="00F77F41"/>
    <w:rsid w:val="00F8138F"/>
    <w:rsid w:val="00F8193E"/>
    <w:rsid w:val="00F8423C"/>
    <w:rsid w:val="00F8681F"/>
    <w:rsid w:val="00F875B0"/>
    <w:rsid w:val="00F90905"/>
    <w:rsid w:val="00F90975"/>
    <w:rsid w:val="00F92246"/>
    <w:rsid w:val="00F928F7"/>
    <w:rsid w:val="00F93EA8"/>
    <w:rsid w:val="00F94C02"/>
    <w:rsid w:val="00F95581"/>
    <w:rsid w:val="00F95DF4"/>
    <w:rsid w:val="00F963FC"/>
    <w:rsid w:val="00F96B87"/>
    <w:rsid w:val="00F97668"/>
    <w:rsid w:val="00F97696"/>
    <w:rsid w:val="00FA0BE1"/>
    <w:rsid w:val="00FA1295"/>
    <w:rsid w:val="00FA1444"/>
    <w:rsid w:val="00FA19FD"/>
    <w:rsid w:val="00FA2051"/>
    <w:rsid w:val="00FA28B9"/>
    <w:rsid w:val="00FA3CEF"/>
    <w:rsid w:val="00FA4B0E"/>
    <w:rsid w:val="00FA4D03"/>
    <w:rsid w:val="00FA4FDB"/>
    <w:rsid w:val="00FA6FD8"/>
    <w:rsid w:val="00FB00FA"/>
    <w:rsid w:val="00FB0A45"/>
    <w:rsid w:val="00FB1636"/>
    <w:rsid w:val="00FB2014"/>
    <w:rsid w:val="00FB2E04"/>
    <w:rsid w:val="00FB5876"/>
    <w:rsid w:val="00FB649C"/>
    <w:rsid w:val="00FC33BD"/>
    <w:rsid w:val="00FC4C18"/>
    <w:rsid w:val="00FC5539"/>
    <w:rsid w:val="00FC6669"/>
    <w:rsid w:val="00FC6FF6"/>
    <w:rsid w:val="00FD08A4"/>
    <w:rsid w:val="00FD1CBF"/>
    <w:rsid w:val="00FD2497"/>
    <w:rsid w:val="00FD3993"/>
    <w:rsid w:val="00FD3D47"/>
    <w:rsid w:val="00FD7417"/>
    <w:rsid w:val="00FD75D5"/>
    <w:rsid w:val="00FE04C3"/>
    <w:rsid w:val="00FE0CBB"/>
    <w:rsid w:val="00FE14A0"/>
    <w:rsid w:val="00FE1D67"/>
    <w:rsid w:val="00FE203D"/>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qFormat/>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Bullet">
    <w:name w:val="List Bullet"/>
    <w:basedOn w:val="Normal"/>
    <w:rsid w:val="00327D23"/>
    <w:pPr>
      <w:numPr>
        <w:numId w:val="26"/>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62895208">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85665171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734</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8</cp:revision>
  <cp:lastPrinted>2018-08-14T00:59:00Z</cp:lastPrinted>
  <dcterms:created xsi:type="dcterms:W3CDTF">2022-05-21T14:01:00Z</dcterms:created>
  <dcterms:modified xsi:type="dcterms:W3CDTF">2022-05-21T14:08:00Z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